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872767">
        <w:rPr>
          <w:b/>
          <w:noProof/>
          <w:sz w:val="24"/>
        </w:rPr>
        <w:t>19</w:t>
      </w:r>
      <w:r w:rsidR="00872767">
        <w:rPr>
          <w:b/>
          <w:noProof/>
          <w:sz w:val="24"/>
        </w:rPr>
        <w:t>1184</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2767" w:rsidP="00547111">
            <w:pPr>
              <w:pStyle w:val="CRCoverPage"/>
              <w:spacing w:after="0"/>
              <w:rPr>
                <w:noProof/>
              </w:rPr>
            </w:pPr>
            <w:r>
              <w:rPr>
                <w:b/>
                <w:noProof/>
                <w:sz w:val="28"/>
              </w:rPr>
              <w:t>0124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1057"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6D41BF">
            <w:pPr>
              <w:pStyle w:val="CRCoverPage"/>
              <w:spacing w:after="0"/>
              <w:ind w:left="100"/>
              <w:rPr>
                <w:noProof/>
                <w:lang w:eastAsia="zh-CN"/>
              </w:rPr>
            </w:pPr>
            <w:r>
              <w:rPr>
                <w:noProof/>
                <w:lang w:eastAsia="zh-CN"/>
              </w:rPr>
              <w:t xml:space="preserve">Update </w:t>
            </w:r>
            <w:r w:rsidR="00D8351A">
              <w:t>SM context service</w:t>
            </w:r>
            <w:r w:rsidR="00F65CB2">
              <w:t xml:space="preserve"> operation</w:t>
            </w:r>
            <w:r w:rsidR="00EE49B7">
              <w:rPr>
                <w:noProof/>
                <w:lang w:eastAsia="zh-CN"/>
              </w:rPr>
              <w:t xml:space="preserve"> </w:t>
            </w:r>
            <w:r w:rsidR="00F65CB2">
              <w:rPr>
                <w:noProof/>
                <w:lang w:eastAsia="zh-CN"/>
              </w:rPr>
              <w:t>for</w:t>
            </w:r>
            <w:r w:rsidR="003F21ED">
              <w:t xml:space="preserve"> additional PDU Session Anchor and Branching Point or UL CL controlled by I-SMF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078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F45AE9">
            <w:pPr>
              <w:pStyle w:val="CRCoverPage"/>
              <w:spacing w:after="0"/>
              <w:ind w:left="100"/>
              <w:rPr>
                <w:noProof/>
                <w:lang w:eastAsia="zh-CN"/>
              </w:rPr>
            </w:pPr>
            <w:r>
              <w:rPr>
                <w:noProof/>
                <w:lang w:eastAsia="zh-CN"/>
              </w:rPr>
              <w:t xml:space="preserve">SA2 has agreed </w:t>
            </w:r>
            <w:r w:rsidR="00F45AE9">
              <w:t>additional PDU Session Anchor and Branching Point or UL CL controlled by I-SMF</w:t>
            </w:r>
            <w:r w:rsidR="00A25AAD">
              <w:rPr>
                <w:noProof/>
                <w:lang w:eastAsia="zh-CN"/>
              </w:rPr>
              <w:t>.</w:t>
            </w:r>
            <w:r>
              <w:rPr>
                <w:noProof/>
                <w:lang w:eastAsia="zh-CN"/>
              </w:rPr>
              <w:t xml:space="preserve"> </w:t>
            </w:r>
            <w:r w:rsidR="00F45AE9">
              <w:rPr>
                <w:noProof/>
                <w:lang w:eastAsia="zh-CN"/>
              </w:rPr>
              <w:t>The I-SMF shall update the SMF with indication of UL/CL or BP insertion, IPv6 prefix@PSA2, DNAI list supported by PSA2, DL tunnel Info of UL/CL or BP, the SMF shall indicate I-SMF with N4 information including the UL/CL or BP uplink forwarding rules and corresponding QER and URR to the PSA2.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3C2F" w:rsidRDefault="00543C2F" w:rsidP="00543C2F">
            <w:pPr>
              <w:pStyle w:val="CRCoverPage"/>
              <w:spacing w:after="0"/>
              <w:ind w:left="100"/>
              <w:rPr>
                <w:noProof/>
                <w:lang w:eastAsia="zh-CN"/>
              </w:rPr>
            </w:pPr>
            <w:r>
              <w:rPr>
                <w:noProof/>
                <w:lang w:eastAsia="zh-CN"/>
              </w:rPr>
              <w:t xml:space="preserve">Update </w:t>
            </w:r>
            <w:r>
              <w:t>SM context</w:t>
            </w:r>
            <w:r>
              <w:rPr>
                <w:noProof/>
                <w:lang w:eastAsia="zh-CN"/>
              </w:rPr>
              <w:t xml:space="preserve"> with I-SMF in Service Description</w:t>
            </w:r>
          </w:p>
          <w:p w:rsidR="008D6CC3" w:rsidRDefault="00543C2F" w:rsidP="00543C2F">
            <w:pPr>
              <w:pStyle w:val="CRCoverPage"/>
              <w:spacing w:after="0"/>
              <w:ind w:left="100"/>
              <w:rPr>
                <w:noProof/>
                <w:lang w:eastAsia="zh-CN"/>
              </w:rPr>
            </w:pPr>
            <w:r>
              <w:rPr>
                <w:noProof/>
                <w:lang w:eastAsia="zh-CN"/>
              </w:rPr>
              <w:t>Update SM context</w:t>
            </w:r>
            <w:r>
              <w:t xml:space="preserve"> service operation with I-SMF including the indication of ULCL or BP and related information and ULCL or BP uplink forwarding rules and related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2767" w:rsidP="0059750D">
            <w:pPr>
              <w:pStyle w:val="CRCoverPage"/>
              <w:spacing w:after="0"/>
              <w:ind w:left="100"/>
              <w:rPr>
                <w:noProof/>
                <w:lang w:eastAsia="zh-CN"/>
              </w:rPr>
            </w:pPr>
            <w:r>
              <w:rPr>
                <w:rFonts w:hint="eastAsia"/>
                <w:noProof/>
                <w:lang w:eastAsia="zh-CN"/>
              </w:rPr>
              <w:t>5.2.1, 5.2.2.</w:t>
            </w:r>
            <w:r w:rsidR="00EA3345">
              <w:rPr>
                <w:noProof/>
                <w:lang w:eastAsia="zh-CN"/>
              </w:rPr>
              <w:t>3.1, 5.2.2.3.x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DB503C" w:rsidRDefault="00DB503C" w:rsidP="00DB503C">
      <w:pPr>
        <w:pStyle w:val="3"/>
      </w:pPr>
      <w:bookmarkStart w:id="3" w:name="_Toc3975977"/>
      <w:r>
        <w:t>5.2.1</w:t>
      </w:r>
      <w:r>
        <w:tab/>
        <w:t>Service Description</w:t>
      </w:r>
      <w:bookmarkEnd w:id="3"/>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FD505E">
        <w:tc>
          <w:tcPr>
            <w:tcW w:w="1951" w:type="dxa"/>
          </w:tcPr>
          <w:p w:rsidR="00DB503C" w:rsidRPr="009B67AF" w:rsidRDefault="00DB503C" w:rsidP="00FD505E">
            <w:pPr>
              <w:pStyle w:val="TAH"/>
            </w:pPr>
            <w:r w:rsidRPr="009B67AF">
              <w:t>Service Operations</w:t>
            </w:r>
          </w:p>
        </w:tc>
        <w:tc>
          <w:tcPr>
            <w:tcW w:w="3969" w:type="dxa"/>
          </w:tcPr>
          <w:p w:rsidR="00DB503C" w:rsidRPr="009B67AF" w:rsidRDefault="00DB503C" w:rsidP="00FD505E">
            <w:pPr>
              <w:pStyle w:val="TAH"/>
            </w:pPr>
            <w:r>
              <w:t>Description</w:t>
            </w:r>
          </w:p>
        </w:tc>
        <w:tc>
          <w:tcPr>
            <w:tcW w:w="1843" w:type="dxa"/>
          </w:tcPr>
          <w:p w:rsidR="00DB503C" w:rsidRPr="009B67AF" w:rsidRDefault="00DB503C" w:rsidP="00FD505E">
            <w:pPr>
              <w:pStyle w:val="TAH"/>
            </w:pPr>
            <w:r w:rsidRPr="009B67AF">
              <w:t>Operation</w:t>
            </w:r>
          </w:p>
          <w:p w:rsidR="00DB503C" w:rsidRPr="009B67AF" w:rsidRDefault="00DB503C" w:rsidP="00FD505E">
            <w:pPr>
              <w:pStyle w:val="TAH"/>
            </w:pPr>
            <w:r w:rsidRPr="009B67AF">
              <w:t>Semantics</w:t>
            </w:r>
          </w:p>
        </w:tc>
        <w:tc>
          <w:tcPr>
            <w:tcW w:w="1701" w:type="dxa"/>
          </w:tcPr>
          <w:p w:rsidR="00DB503C" w:rsidRPr="009B67AF" w:rsidRDefault="00DB503C" w:rsidP="00FD505E">
            <w:pPr>
              <w:pStyle w:val="TAH"/>
            </w:pPr>
            <w:r w:rsidRPr="009B67AF">
              <w:t>Example Consumer(s)</w:t>
            </w:r>
          </w:p>
        </w:tc>
      </w:tr>
      <w:tr w:rsidR="00DB503C" w:rsidRPr="00A473A5" w:rsidTr="00FD505E">
        <w:tc>
          <w:tcPr>
            <w:tcW w:w="1951" w:type="dxa"/>
          </w:tcPr>
          <w:p w:rsidR="00DB503C" w:rsidRPr="009B67AF" w:rsidRDefault="00DB503C" w:rsidP="00FD505E">
            <w:pPr>
              <w:pStyle w:val="TAL"/>
            </w:pPr>
            <w:r w:rsidRPr="009B67AF">
              <w:t xml:space="preserve">Create SM </w:t>
            </w:r>
            <w:r>
              <w:t>C</w:t>
            </w:r>
            <w:r w:rsidRPr="009B67AF">
              <w:t>ontext</w:t>
            </w:r>
          </w:p>
        </w:tc>
        <w:tc>
          <w:tcPr>
            <w:tcW w:w="3969" w:type="dxa"/>
          </w:tcPr>
          <w:p w:rsidR="00DB503C" w:rsidRPr="009B67AF" w:rsidRDefault="00DB503C" w:rsidP="00FD505E">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Update SM </w:t>
            </w:r>
            <w:r>
              <w:t>C</w:t>
            </w:r>
            <w:r w:rsidRPr="009B67AF">
              <w:t>ontext</w:t>
            </w:r>
          </w:p>
        </w:tc>
        <w:tc>
          <w:tcPr>
            <w:tcW w:w="3969" w:type="dxa"/>
          </w:tcPr>
          <w:p w:rsidR="00DB503C" w:rsidRPr="009B67AF" w:rsidRDefault="00DB503C" w:rsidP="00BF4021">
            <w:pPr>
              <w:pStyle w:val="TAL"/>
            </w:pPr>
            <w:r>
              <w:t>Update the SM context of a PDU session and/or provide the SMF with N1 or N2 SM information received from the UE or from the AN</w:t>
            </w:r>
            <w:ins w:id="4" w:author="Huawei" w:date="2019-03-26T15:23:00Z">
              <w:r w:rsidR="00874211">
                <w:t xml:space="preserve">, </w:t>
              </w:r>
            </w:ins>
            <w:ins w:id="5" w:author="Huawei" w:date="2019-03-26T19:25:00Z">
              <w:r w:rsidR="00DE4611">
                <w:t>and/</w:t>
              </w:r>
            </w:ins>
            <w:ins w:id="6" w:author="Huawei" w:date="2019-03-26T15:23:00Z">
              <w:r w:rsidR="00874211">
                <w:t xml:space="preserve">or </w:t>
              </w:r>
            </w:ins>
            <w:ins w:id="7" w:author="Huawei" w:date="2019-03-26T15:24:00Z">
              <w:r w:rsidR="00874211">
                <w:t xml:space="preserve">provide the </w:t>
              </w:r>
            </w:ins>
            <w:ins w:id="8" w:author="Huawei" w:date="2019-03-29T10:21:00Z">
              <w:r w:rsidR="00BF4021">
                <w:t>SMF</w:t>
              </w:r>
            </w:ins>
            <w:ins w:id="9" w:author="Huawei" w:date="2019-03-29T10:22:00Z">
              <w:r w:rsidR="00BF4021">
                <w:t xml:space="preserve"> with UL</w:t>
              </w:r>
            </w:ins>
            <w:ins w:id="10" w:author="Huawei" w:date="2019-03-29T10:30:00Z">
              <w:r w:rsidR="000E5A88">
                <w:t xml:space="preserve"> </w:t>
              </w:r>
            </w:ins>
            <w:ins w:id="11" w:author="Huawei" w:date="2019-03-29T10:22:00Z">
              <w:r w:rsidR="00BF4021">
                <w:t>CL or BP information from I-SMF</w:t>
              </w:r>
            </w:ins>
            <w:r>
              <w:t>.</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DE4611">
            <w:pPr>
              <w:pStyle w:val="TAL"/>
            </w:pPr>
            <w:r w:rsidRPr="009B67AF">
              <w:t>AMF</w:t>
            </w:r>
            <w:ins w:id="12" w:author="Huawei" w:date="2019-03-26T15:22:00Z">
              <w:r w:rsidR="00874211">
                <w:t xml:space="preserve">, </w:t>
              </w:r>
            </w:ins>
            <w:ins w:id="13" w:author="Huawei" w:date="2019-03-29T10:23:00Z">
              <w:r w:rsidR="00BF4021">
                <w:t>I-</w:t>
              </w:r>
            </w:ins>
            <w:ins w:id="14" w:author="Huawei" w:date="2019-03-26T15:22:00Z">
              <w:r w:rsidR="00874211">
                <w:t>SMF</w:t>
              </w:r>
            </w:ins>
          </w:p>
        </w:tc>
      </w:tr>
      <w:tr w:rsidR="00DB503C" w:rsidRPr="00A473A5" w:rsidTr="00FD505E">
        <w:tc>
          <w:tcPr>
            <w:tcW w:w="1951" w:type="dxa"/>
          </w:tcPr>
          <w:p w:rsidR="00DB503C" w:rsidRPr="009B67AF" w:rsidRDefault="00DB503C" w:rsidP="00FD505E">
            <w:pPr>
              <w:pStyle w:val="TAL"/>
            </w:pPr>
            <w:r w:rsidRPr="009B67AF">
              <w:t xml:space="preserve">Release SM </w:t>
            </w:r>
            <w:r>
              <w:t>C</w:t>
            </w:r>
            <w:r w:rsidRPr="009B67AF">
              <w:t>ontext</w:t>
            </w:r>
          </w:p>
        </w:tc>
        <w:tc>
          <w:tcPr>
            <w:tcW w:w="3969" w:type="dxa"/>
          </w:tcPr>
          <w:p w:rsidR="00DB503C" w:rsidRPr="009B67AF" w:rsidRDefault="00DB503C" w:rsidP="00FD505E">
            <w:pPr>
              <w:pStyle w:val="TAL"/>
            </w:pPr>
            <w:r>
              <w:t>Release the SM context of a PDU session when the PDU session has been released.</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Notify </w:t>
            </w:r>
            <w:r w:rsidRPr="009B67AF">
              <w:t xml:space="preserve">SM </w:t>
            </w:r>
            <w:r>
              <w:t>C</w:t>
            </w:r>
            <w:r w:rsidRPr="009B67AF">
              <w:t>ontext</w:t>
            </w:r>
            <w:r>
              <w:t xml:space="preserve"> Status</w:t>
            </w:r>
          </w:p>
          <w:p w:rsidR="00DB503C" w:rsidRPr="009B67AF" w:rsidRDefault="00DB503C" w:rsidP="00FD505E">
            <w:pPr>
              <w:pStyle w:val="TAL"/>
            </w:pPr>
            <w:r>
              <w:t xml:space="preserve">(see NOTE 1) </w:t>
            </w:r>
          </w:p>
        </w:tc>
        <w:tc>
          <w:tcPr>
            <w:tcW w:w="3969" w:type="dxa"/>
          </w:tcPr>
          <w:p w:rsidR="00DB503C" w:rsidRPr="009B67AF" w:rsidRDefault="00DB503C" w:rsidP="00FD505E">
            <w:pPr>
              <w:pStyle w:val="TAL"/>
            </w:pPr>
            <w:r>
              <w:t>Notify the NF Service Consumer about the status of an SM Context of a PDU session (e.g. the SM Context is released within the SMF).</w:t>
            </w:r>
          </w:p>
        </w:tc>
        <w:tc>
          <w:tcPr>
            <w:tcW w:w="1843" w:type="dxa"/>
          </w:tcPr>
          <w:p w:rsidR="00DB503C" w:rsidRPr="009B67AF" w:rsidRDefault="00DB503C" w:rsidP="00FD505E">
            <w:pPr>
              <w:pStyle w:val="TAL"/>
            </w:pPr>
            <w:r>
              <w:t>Subscribe/Notify</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Retrieve </w:t>
            </w:r>
            <w:r w:rsidRPr="009B67AF">
              <w:t xml:space="preserve">SM </w:t>
            </w:r>
            <w:r>
              <w:t>C</w:t>
            </w:r>
            <w:r w:rsidRPr="009B67AF">
              <w:t>ontext</w:t>
            </w:r>
          </w:p>
          <w:p w:rsidR="00DB503C" w:rsidRPr="009B67AF" w:rsidRDefault="00DB503C" w:rsidP="00FD505E">
            <w:pPr>
              <w:pStyle w:val="TAL"/>
            </w:pPr>
            <w:r>
              <w:t xml:space="preserve">(see NOTE 2)  </w:t>
            </w:r>
          </w:p>
        </w:tc>
        <w:tc>
          <w:tcPr>
            <w:tcW w:w="3969" w:type="dxa"/>
          </w:tcPr>
          <w:p w:rsidR="00DB503C" w:rsidRPr="009B67AF" w:rsidRDefault="00DB503C" w:rsidP="00FD505E">
            <w:pPr>
              <w:pStyle w:val="TAL"/>
            </w:pPr>
            <w:r>
              <w:t>Retrieve an SM context of a PDU session from SMF, or from V-SMF in HR roaming scenarios, for 5GS to EPS mobility.</w:t>
            </w:r>
          </w:p>
        </w:tc>
        <w:tc>
          <w:tcPr>
            <w:tcW w:w="1843" w:type="dxa"/>
          </w:tcPr>
          <w:p w:rsidR="00DB503C" w:rsidRPr="009B67AF" w:rsidRDefault="00DB503C" w:rsidP="00FD505E">
            <w:pPr>
              <w:pStyle w:val="TAL"/>
            </w:pPr>
            <w:r>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Create</w:t>
            </w:r>
          </w:p>
        </w:tc>
        <w:tc>
          <w:tcPr>
            <w:tcW w:w="3969" w:type="dxa"/>
          </w:tcPr>
          <w:p w:rsidR="00DB503C" w:rsidRPr="009B67AF" w:rsidRDefault="00DB503C" w:rsidP="00FD505E">
            <w:pPr>
              <w:pStyle w:val="TAL"/>
            </w:pPr>
            <w:r>
              <w:t>Create a PDU session in the H-SMF,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w:t>
            </w:r>
          </w:p>
        </w:tc>
      </w:tr>
      <w:tr w:rsidR="00DB503C" w:rsidRPr="00A473A5" w:rsidTr="00FD505E">
        <w:tc>
          <w:tcPr>
            <w:tcW w:w="1951" w:type="dxa"/>
          </w:tcPr>
          <w:p w:rsidR="00DB503C" w:rsidRPr="009B67AF" w:rsidRDefault="00DB503C" w:rsidP="00FD505E">
            <w:pPr>
              <w:pStyle w:val="TAL"/>
            </w:pPr>
            <w:r w:rsidRPr="009B67AF">
              <w:t>Update</w:t>
            </w:r>
          </w:p>
        </w:tc>
        <w:tc>
          <w:tcPr>
            <w:tcW w:w="3969" w:type="dxa"/>
          </w:tcPr>
          <w:p w:rsidR="00DB503C" w:rsidRPr="009B67AF" w:rsidRDefault="00DB503C" w:rsidP="00FD505E">
            <w:pPr>
              <w:pStyle w:val="TAL"/>
            </w:pPr>
            <w:r>
              <w:t>U</w:t>
            </w:r>
            <w:r w:rsidRPr="009B67AF">
              <w:t>pdate</w:t>
            </w:r>
            <w:r>
              <w:t xml:space="preserve"> a PDU session in the H-SMF or V-SMF,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 H-SMF</w:t>
            </w:r>
          </w:p>
        </w:tc>
      </w:tr>
      <w:tr w:rsidR="00DB503C" w:rsidRPr="00A473A5" w:rsidTr="00FD505E">
        <w:tc>
          <w:tcPr>
            <w:tcW w:w="1951" w:type="dxa"/>
          </w:tcPr>
          <w:p w:rsidR="00DB503C" w:rsidRPr="009B67AF" w:rsidRDefault="00DB503C" w:rsidP="00FD505E">
            <w:pPr>
              <w:pStyle w:val="TAL"/>
            </w:pPr>
            <w:r w:rsidRPr="009B67AF">
              <w:t>Release</w:t>
            </w:r>
          </w:p>
        </w:tc>
        <w:tc>
          <w:tcPr>
            <w:tcW w:w="3969" w:type="dxa"/>
          </w:tcPr>
          <w:p w:rsidR="00DB503C" w:rsidRPr="009B67AF" w:rsidRDefault="00DB503C" w:rsidP="00FD505E">
            <w:pPr>
              <w:pStyle w:val="TAL"/>
            </w:pPr>
            <w:r>
              <w:t>R</w:t>
            </w:r>
            <w:r w:rsidRPr="009B67AF">
              <w:t>elease</w:t>
            </w:r>
            <w:r>
              <w:t xml:space="preserve"> a PDU session in the H-SMF, in HR roaming scenarios. </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t>V-SMF</w:t>
            </w:r>
          </w:p>
        </w:tc>
      </w:tr>
      <w:tr w:rsidR="00DB503C" w:rsidRPr="009B67AF" w:rsidTr="00FD505E">
        <w:tc>
          <w:tcPr>
            <w:tcW w:w="1951"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Status</w:t>
            </w:r>
          </w:p>
          <w:p w:rsidR="00DB503C" w:rsidRPr="009B67AF" w:rsidRDefault="00DB503C" w:rsidP="00FD505E">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V-SMF</w:t>
            </w:r>
          </w:p>
        </w:tc>
      </w:tr>
      <w:tr w:rsidR="00DB503C" w:rsidRPr="009B67AF" w:rsidTr="00FD505E">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FD505E">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FD505E">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FD505E">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237B" w:rsidRDefault="00AF237B" w:rsidP="00AF237B">
      <w:pPr>
        <w:pStyle w:val="4"/>
      </w:pPr>
      <w:bookmarkStart w:id="15" w:name="_Toc3975984"/>
      <w:r>
        <w:lastRenderedPageBreak/>
        <w:t>5.2.2.3</w:t>
      </w:r>
      <w:r>
        <w:tab/>
        <w:t>Update SM Context</w:t>
      </w:r>
      <w:r w:rsidRPr="00C610B7">
        <w:t xml:space="preserve"> </w:t>
      </w:r>
      <w:r>
        <w:t>service operation</w:t>
      </w:r>
      <w:bookmarkEnd w:id="15"/>
    </w:p>
    <w:p w:rsidR="00AF237B" w:rsidRDefault="00AF237B" w:rsidP="00AF237B">
      <w:pPr>
        <w:pStyle w:val="5"/>
      </w:pPr>
      <w:bookmarkStart w:id="16" w:name="_Toc3975985"/>
      <w:r>
        <w:t>5.2.2.3.1</w:t>
      </w:r>
      <w:r>
        <w:tab/>
        <w:t>General</w:t>
      </w:r>
      <w:bookmarkEnd w:id="16"/>
    </w:p>
    <w:p w:rsidR="00AF237B" w:rsidRDefault="00AF237B" w:rsidP="00AF237B">
      <w:r>
        <w:t xml:space="preserve">The Update SM Context service operation shall be used to update an individual SM context and/or provide N1 or N2 SM information received from the UE or the AN, for a given PDU session, towards the SMF, or the V-SMF for HR roaming scenarios. </w:t>
      </w:r>
    </w:p>
    <w:p w:rsidR="00AF237B" w:rsidRDefault="00AF237B" w:rsidP="00AF237B">
      <w:r>
        <w:t xml:space="preserve">It is used in the following procedures: </w:t>
      </w:r>
    </w:p>
    <w:p w:rsidR="00AF237B" w:rsidRDefault="00AF237B" w:rsidP="00AF237B">
      <w:pPr>
        <w:pStyle w:val="B1"/>
      </w:pPr>
      <w:r>
        <w:t>-</w:t>
      </w:r>
      <w:r>
        <w:tab/>
        <w:t xml:space="preserve">PDU Session modification (see </w:t>
      </w:r>
      <w:proofErr w:type="spellStart"/>
      <w:r>
        <w:t>subclause</w:t>
      </w:r>
      <w:proofErr w:type="spellEnd"/>
      <w:r>
        <w:t xml:space="preserve"> 4.3.3 of 3GPP TS 23.502 [3]);</w:t>
      </w:r>
    </w:p>
    <w:p w:rsidR="00AF237B" w:rsidRDefault="00AF237B" w:rsidP="00AF237B">
      <w:pPr>
        <w:pStyle w:val="B1"/>
      </w:pPr>
      <w:r>
        <w:t>-</w:t>
      </w:r>
      <w:r>
        <w:tab/>
        <w:t xml:space="preserve">UE </w:t>
      </w:r>
      <w:r>
        <w:rPr>
          <w:rFonts w:hint="eastAsia"/>
          <w:lang w:eastAsia="zh-CN"/>
        </w:rPr>
        <w:t xml:space="preserve">or network </w:t>
      </w:r>
      <w:r>
        <w:t xml:space="preserve">requested PDU session release (see </w:t>
      </w:r>
      <w:proofErr w:type="spellStart"/>
      <w:r>
        <w:t>subclause</w:t>
      </w:r>
      <w:proofErr w:type="spellEnd"/>
      <w:r>
        <w:t xml:space="preserve"> 4.3.4.2 and </w:t>
      </w:r>
      <w:proofErr w:type="spellStart"/>
      <w:r>
        <w:t>subclause</w:t>
      </w:r>
      <w:proofErr w:type="spellEnd"/>
      <w:r>
        <w:t xml:space="preserve"> 4.3.4.3 of 3GPP TS 23.502 [3]);</w:t>
      </w:r>
    </w:p>
    <w:p w:rsidR="00AF237B" w:rsidRDefault="00AF237B" w:rsidP="00AF237B">
      <w:pPr>
        <w:pStyle w:val="B1"/>
      </w:pPr>
      <w:r>
        <w:t>-</w:t>
      </w:r>
      <w:r>
        <w:tab/>
        <w:t xml:space="preserve">Activation or Deactivation of the User Plane connection of an existing PDU session, i.e. establishment or release of the N3 tunnel between the AN and serving CN (see </w:t>
      </w:r>
      <w:proofErr w:type="spellStart"/>
      <w:r>
        <w:t>subclause</w:t>
      </w:r>
      <w:proofErr w:type="spellEnd"/>
      <w:r>
        <w:t xml:space="preserve"> 5.6.8 of 3GPP TS 23.501 [2] and </w:t>
      </w:r>
      <w:proofErr w:type="spellStart"/>
      <w:r>
        <w:t>subclauses</w:t>
      </w:r>
      <w:proofErr w:type="spellEnd"/>
      <w:r>
        <w:t xml:space="preserve"> </w:t>
      </w:r>
      <w:r>
        <w:rPr>
          <w:rFonts w:hint="eastAsia"/>
          <w:lang w:eastAsia="zh-CN"/>
        </w:rPr>
        <w:t>4.2.2.2</w:t>
      </w:r>
      <w:r>
        <w:rPr>
          <w:lang w:eastAsia="zh-CN"/>
        </w:rPr>
        <w:t>,</w:t>
      </w:r>
      <w:r>
        <w:rPr>
          <w:rFonts w:hint="eastAsia"/>
          <w:lang w:eastAsia="zh-CN"/>
        </w:rPr>
        <w:t xml:space="preserve"> </w:t>
      </w:r>
      <w:r>
        <w:t>4.2.3 and 4.2.6 of 3GPP TS 23.502 [3]);</w:t>
      </w:r>
    </w:p>
    <w:p w:rsidR="00AF237B" w:rsidRDefault="00AF237B" w:rsidP="00AF237B">
      <w:pPr>
        <w:pStyle w:val="B1"/>
      </w:pPr>
      <w:r>
        <w:t>-</w:t>
      </w:r>
      <w:r>
        <w:tab/>
      </w:r>
      <w:proofErr w:type="spellStart"/>
      <w:r>
        <w:t>Xn</w:t>
      </w:r>
      <w:proofErr w:type="spellEnd"/>
      <w:r>
        <w:t xml:space="preserve"> and N2 Handover procedures (see </w:t>
      </w:r>
      <w:proofErr w:type="spellStart"/>
      <w:r>
        <w:t>subclauses</w:t>
      </w:r>
      <w:proofErr w:type="spellEnd"/>
      <w:r>
        <w:t xml:space="preserve"> 4.9.1 of 3GPP TS 23.502 [3]);</w:t>
      </w:r>
    </w:p>
    <w:p w:rsidR="00AF237B" w:rsidRDefault="00AF237B" w:rsidP="00AF237B">
      <w:pPr>
        <w:pStyle w:val="B1"/>
      </w:pPr>
      <w:r>
        <w:t>-</w:t>
      </w:r>
      <w:r>
        <w:tab/>
        <w:t xml:space="preserve">Handover between 3GPP and untrusted non-3GPP access procedures (see </w:t>
      </w:r>
      <w:proofErr w:type="spellStart"/>
      <w:r>
        <w:t>subclause</w:t>
      </w:r>
      <w:proofErr w:type="spellEnd"/>
      <w:r>
        <w:t xml:space="preserve"> 4.9.2 of 3GPP TS 23.502 [3]); </w:t>
      </w:r>
    </w:p>
    <w:p w:rsidR="00AF237B" w:rsidRDefault="00AF237B" w:rsidP="00AF237B">
      <w:pPr>
        <w:pStyle w:val="B1"/>
      </w:pPr>
      <w:r>
        <w:t>-</w:t>
      </w:r>
      <w:r>
        <w:tab/>
        <w:t xml:space="preserve">Inter-AMF change due to AMF planned maintenance or AMF failure (see </w:t>
      </w:r>
      <w:proofErr w:type="spellStart"/>
      <w:r>
        <w:t>subclause</w:t>
      </w:r>
      <w:proofErr w:type="spellEnd"/>
      <w:r>
        <w:t xml:space="preserve"> 5.21.2 of 3GPP TS 23.501 [2]), or inter-AMF mobility in CM-IDLE mode (see </w:t>
      </w:r>
      <w:proofErr w:type="spellStart"/>
      <w:r>
        <w:t>subclause</w:t>
      </w:r>
      <w:proofErr w:type="spellEnd"/>
      <w:r>
        <w:t xml:space="preserve"> 4.2.2.2 of 3GPP TS 23.502 [3]);</w:t>
      </w:r>
    </w:p>
    <w:p w:rsidR="00AF237B" w:rsidRDefault="00AF237B" w:rsidP="00AF237B">
      <w:pPr>
        <w:pStyle w:val="B1"/>
      </w:pPr>
      <w:r>
        <w:t>-</w:t>
      </w:r>
      <w:r>
        <w:tab/>
        <w:t xml:space="preserve">RAN Initiated </w:t>
      </w:r>
      <w:proofErr w:type="spellStart"/>
      <w:r>
        <w:t>QoS</w:t>
      </w:r>
      <w:proofErr w:type="spellEnd"/>
      <w:r>
        <w:t xml:space="preserve"> Flow Mobility (see </w:t>
      </w:r>
      <w:proofErr w:type="spellStart"/>
      <w:r>
        <w:t>subclause</w:t>
      </w:r>
      <w:proofErr w:type="spellEnd"/>
      <w:r>
        <w:t xml:space="preserve"> 4.14.1 of 3GPP TS 23.502 [3] and </w:t>
      </w:r>
      <w:proofErr w:type="spellStart"/>
      <w:r>
        <w:t>subclause</w:t>
      </w:r>
      <w:proofErr w:type="spellEnd"/>
      <w:r>
        <w:t xml:space="preserve"> 8.2.5 of 3GPP TS 38.413 [9]);</w:t>
      </w:r>
    </w:p>
    <w:p w:rsidR="00AF237B" w:rsidRDefault="00AF237B" w:rsidP="00AF237B">
      <w:pPr>
        <w:pStyle w:val="B1"/>
      </w:pPr>
      <w:r>
        <w:t>-</w:t>
      </w:r>
      <w:r>
        <w:tab/>
        <w:t xml:space="preserve">All procedures requiring to provide N1 or N2 SM information to the SMF, e.g. UE requested PDU Session Establishment procedure (see </w:t>
      </w:r>
      <w:proofErr w:type="spellStart"/>
      <w:r>
        <w:t>subclause</w:t>
      </w:r>
      <w:proofErr w:type="spellEnd"/>
      <w:r>
        <w:t xml:space="preserv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w:t>
      </w:r>
      <w:proofErr w:type="spellStart"/>
      <w:r>
        <w:rPr>
          <w:rFonts w:hint="eastAsia"/>
          <w:lang w:eastAsia="zh-CN"/>
        </w:rPr>
        <w:t>subclause</w:t>
      </w:r>
      <w:proofErr w:type="spellEnd"/>
      <w:r>
        <w:rPr>
          <w:rFonts w:hint="eastAsia"/>
          <w:lang w:eastAsia="zh-CN"/>
        </w:rPr>
        <w:t xml:space="preserv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AF237B" w:rsidRDefault="00AF237B" w:rsidP="00AF237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w:t>
      </w:r>
      <w:r w:rsidRPr="009158B7">
        <w:t xml:space="preserve"> </w:t>
      </w:r>
      <w:r>
        <w:t>of 3GPP TS 23.502 [3]);</w:t>
      </w:r>
    </w:p>
    <w:p w:rsidR="00AF237B" w:rsidRDefault="00AF237B" w:rsidP="00AF237B">
      <w:pPr>
        <w:pStyle w:val="B1"/>
      </w:pPr>
      <w:r>
        <w:t>-</w:t>
      </w:r>
      <w:r>
        <w:tab/>
        <w:t xml:space="preserve">5GS to EPS Handover using N26 interface (see </w:t>
      </w:r>
      <w:proofErr w:type="spellStart"/>
      <w:r>
        <w:t>subclause</w:t>
      </w:r>
      <w:proofErr w:type="spellEnd"/>
      <w:r>
        <w:t xml:space="preserve"> 4.11.1.2</w:t>
      </w:r>
      <w:r w:rsidRPr="009158B7">
        <w:t xml:space="preserve"> </w:t>
      </w:r>
      <w:r>
        <w:t xml:space="preserve">of 3GPP TS 23.502 [3]); </w:t>
      </w:r>
    </w:p>
    <w:p w:rsidR="00AF237B" w:rsidRDefault="00AF237B" w:rsidP="00AF237B">
      <w:pPr>
        <w:pStyle w:val="B1"/>
      </w:pPr>
      <w:r>
        <w:t>-</w:t>
      </w:r>
      <w:r>
        <w:tab/>
        <w:t xml:space="preserve">PDU Session Reactivation during P-CSCF Restoration procedure via AMF (see </w:t>
      </w:r>
      <w:proofErr w:type="spellStart"/>
      <w:r>
        <w:t>subclause</w:t>
      </w:r>
      <w:proofErr w:type="spellEnd"/>
      <w:r>
        <w:t xml:space="preserve"> 5.</w:t>
      </w:r>
      <w:r>
        <w:rPr>
          <w:lang w:eastAsia="zh-CN"/>
        </w:rPr>
        <w:t>8</w:t>
      </w:r>
      <w:r>
        <w:t>.</w:t>
      </w:r>
      <w:r>
        <w:rPr>
          <w:lang w:eastAsia="zh-CN"/>
        </w:rPr>
        <w:t>4</w:t>
      </w:r>
      <w:r>
        <w:t xml:space="preserve">.3 of 3GPP TS 23.380 [21]); </w:t>
      </w:r>
    </w:p>
    <w:p w:rsidR="00AF237B" w:rsidRDefault="00AF237B" w:rsidP="00AF237B">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proofErr w:type="spellStart"/>
      <w:r>
        <w:t>subclause</w:t>
      </w:r>
      <w:proofErr w:type="spellEnd"/>
      <w:r>
        <w:t xml:space="preserve"> 4.3.4.2 of 3GPP TS 23.502 [3]);</w:t>
      </w:r>
    </w:p>
    <w:p w:rsidR="00AF237B" w:rsidRDefault="00AF237B" w:rsidP="00AF237B">
      <w:pPr>
        <w:pStyle w:val="B1"/>
      </w:pPr>
      <w:r>
        <w:t>-</w:t>
      </w:r>
      <w:r>
        <w:tab/>
        <w:t xml:space="preserve">AMF receives an "initial request" with PDU Session </w:t>
      </w:r>
      <w:proofErr w:type="spellStart"/>
      <w:r>
        <w:t>Id</w:t>
      </w:r>
      <w:proofErr w:type="spellEnd"/>
      <w:r>
        <w:t xml:space="preserve"> which already exists in PDU session context of the UE (see </w:t>
      </w:r>
      <w:proofErr w:type="spellStart"/>
      <w:r>
        <w:t>subclause</w:t>
      </w:r>
      <w:proofErr w:type="spellEnd"/>
      <w:r>
        <w:t> </w:t>
      </w:r>
      <w:r w:rsidRPr="00257A94">
        <w:t>5.4.5.2.5 of 3GPP TS 24.501 [</w:t>
      </w:r>
      <w:r>
        <w:rPr>
          <w:lang w:val="en-US"/>
        </w:rPr>
        <w:t>7</w:t>
      </w:r>
      <w:r w:rsidRPr="00257A94">
        <w:t>]</w:t>
      </w:r>
      <w:r>
        <w:t xml:space="preserve">); </w:t>
      </w:r>
    </w:p>
    <w:p w:rsidR="00AF237B" w:rsidRDefault="00AF237B" w:rsidP="00AF237B">
      <w:pPr>
        <w:pStyle w:val="B1"/>
        <w:rPr>
          <w:ins w:id="17" w:author="Huawei" w:date="2019-03-29T10:24:00Z"/>
        </w:rPr>
      </w:pPr>
      <w:r>
        <w:t>-</w:t>
      </w:r>
      <w:r>
        <w:tab/>
        <w:t xml:space="preserve">Secondary RAT Usage Data </w:t>
      </w:r>
      <w:proofErr w:type="gramStart"/>
      <w:r>
        <w:t>Reporting</w:t>
      </w:r>
      <w:proofErr w:type="gramEnd"/>
      <w:r>
        <w:t xml:space="preserve"> (see </w:t>
      </w:r>
      <w:proofErr w:type="spellStart"/>
      <w:r>
        <w:t>subclause</w:t>
      </w:r>
      <w:proofErr w:type="spellEnd"/>
      <w:r>
        <w:t xml:space="preserve"> 4.21 of 3GPP TS 23.502 [3]).</w:t>
      </w:r>
    </w:p>
    <w:p w:rsidR="000E5A88" w:rsidRDefault="000E5A88" w:rsidP="00AF237B">
      <w:pPr>
        <w:pStyle w:val="B1"/>
      </w:pPr>
      <w:ins w:id="18" w:author="Huawei" w:date="2019-03-29T10:24:00Z">
        <w:r>
          <w:t>-</w:t>
        </w:r>
        <w:r>
          <w:tab/>
          <w:t>Additional PDU session Anchor and Branching Poin</w:t>
        </w:r>
      </w:ins>
      <w:ins w:id="19" w:author="Huawei" w:date="2019-03-29T10:29:00Z">
        <w:r>
          <w:t>t or UL CL controlled by I-SMF</w:t>
        </w:r>
      </w:ins>
      <w:ins w:id="20" w:author="Huawei" w:date="2019-03-29T10:30:00Z">
        <w:r>
          <w:t xml:space="preserve"> </w:t>
        </w:r>
        <w:r>
          <w:t xml:space="preserve">(see </w:t>
        </w:r>
        <w:proofErr w:type="spellStart"/>
        <w:r>
          <w:t>subclause</w:t>
        </w:r>
        <w:proofErr w:type="spellEnd"/>
        <w:r>
          <w:t xml:space="preserve"> 4.</w:t>
        </w:r>
        <w:r>
          <w:t>x.x.x.x</w:t>
        </w:r>
        <w:r>
          <w:t xml:space="preserve"> of 3GPP TS 23.502 [3])</w:t>
        </w:r>
      </w:ins>
      <w:ins w:id="21" w:author="Huawei" w:date="2019-03-29T10:29:00Z">
        <w:r>
          <w:t>.</w:t>
        </w:r>
      </w:ins>
    </w:p>
    <w:p w:rsidR="00AF237B" w:rsidRDefault="00AF237B" w:rsidP="00AF237B">
      <w:r>
        <w:t xml:space="preserve">The NF Service Consumer (e.g. AMF) shall update an individual SM context and/or provide N1 or N2 SM information to the SMF by using the HTTP POST method (modify custom operation) as shown in Figure 5.2.2.3.1-1.  </w:t>
      </w:r>
    </w:p>
    <w:p w:rsidR="00AF237B" w:rsidRDefault="00AF237B" w:rsidP="00AF237B">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107.8pt" o:ole="">
            <v:imagedata r:id="rId13" o:title=""/>
          </v:shape>
          <o:OLEObject Type="Embed" ProgID="Visio.Drawing.11" ShapeID="_x0000_i1025" DrawAspect="Content" ObjectID="_1615362417" r:id="rId14"/>
        </w:object>
      </w:r>
    </w:p>
    <w:p w:rsidR="00AF237B" w:rsidRDefault="00AF237B" w:rsidP="00AF237B">
      <w:pPr>
        <w:pStyle w:val="TF"/>
      </w:pPr>
      <w:r>
        <w:t>Figure 5.2.2.3.1-1: SM context update</w:t>
      </w:r>
    </w:p>
    <w:p w:rsidR="00AF237B" w:rsidRDefault="00AF237B" w:rsidP="00AF237B">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AF237B" w:rsidRDefault="00AF237B" w:rsidP="00AF237B">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AF237B" w:rsidRDefault="00AF237B" w:rsidP="00AF237B">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AF237B" w:rsidRDefault="00AF237B" w:rsidP="00AF237B">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AF237B" w:rsidRDefault="00AF237B" w:rsidP="00AF237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AF237B" w:rsidRDefault="00AF237B" w:rsidP="00AF237B">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AF237B" w:rsidRPr="00AC60A1" w:rsidRDefault="00AF237B" w:rsidP="00AF237B">
      <w:pPr>
        <w:pStyle w:val="B2"/>
        <w:rPr>
          <w:lang w:val="en-US"/>
        </w:rPr>
      </w:pPr>
      <w:r>
        <w:rPr>
          <w:lang w:val="en-US"/>
        </w:rPr>
        <w:t>-</w:t>
      </w:r>
      <w:r>
        <w:rPr>
          <w:lang w:val="en-US"/>
        </w:rPr>
        <w:tab/>
        <w:t xml:space="preserve">N2 SM information, if the SMF needs and can return a response to the NG-RAN. </w:t>
      </w:r>
    </w:p>
    <w:p w:rsidR="00AF237B" w:rsidRPr="00D93024" w:rsidRDefault="00AF237B" w:rsidP="00AF237B">
      <w:r>
        <w:t xml:space="preserve">The following </w:t>
      </w:r>
      <w:proofErr w:type="spellStart"/>
      <w:r>
        <w:t>subclauses</w:t>
      </w:r>
      <w:proofErr w:type="spellEnd"/>
      <w:r>
        <w:t xml:space="preserve"> specify additional requirements applicable to specific scenarios. </w:t>
      </w:r>
    </w:p>
    <w:p w:rsidR="00874211" w:rsidRPr="00AF237B" w:rsidRDefault="00874211" w:rsidP="00543C2F">
      <w:pPr>
        <w:pStyle w:val="B1"/>
        <w:ind w:left="0" w:firstLine="0"/>
      </w:pPr>
    </w:p>
    <w:p w:rsidR="00543C2F" w:rsidRDefault="00543C2F" w:rsidP="00543C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237B" w:rsidRDefault="00AF237B" w:rsidP="00AF237B">
      <w:pPr>
        <w:pStyle w:val="5"/>
        <w:rPr>
          <w:ins w:id="22" w:author="Huawei" w:date="2019-03-26T22:15:00Z"/>
        </w:rPr>
      </w:pPr>
      <w:bookmarkStart w:id="23" w:name="_Toc3976010"/>
      <w:ins w:id="24" w:author="Huawei" w:date="2019-03-26T22:15:00Z">
        <w:r>
          <w:t>5.2.2.3</w:t>
        </w:r>
        <w:proofErr w:type="gramStart"/>
        <w:r>
          <w:t>.x</w:t>
        </w:r>
        <w:proofErr w:type="gramEnd"/>
        <w:r>
          <w:tab/>
        </w:r>
      </w:ins>
      <w:ins w:id="25" w:author="Huawei" w:date="2019-03-29T10:31:00Z">
        <w:r w:rsidR="000E5A88">
          <w:t>Additional PDU session Anchor and Branching Point or UL CL controlled by I-SMF</w:t>
        </w:r>
        <w:r w:rsidR="000E5A88">
          <w:t xml:space="preserve"> </w:t>
        </w:r>
      </w:ins>
      <w:bookmarkEnd w:id="23"/>
    </w:p>
    <w:p w:rsidR="00AF237B" w:rsidRPr="007C1A75" w:rsidRDefault="00AF237B" w:rsidP="00AF237B">
      <w:pPr>
        <w:rPr>
          <w:ins w:id="26" w:author="Huawei" w:date="2019-03-26T22:15:00Z"/>
        </w:rPr>
      </w:pPr>
      <w:ins w:id="27" w:author="Huawei" w:date="2019-03-26T22:15:00Z">
        <w:r>
          <w:t xml:space="preserve">The requirements specified in </w:t>
        </w:r>
        <w:proofErr w:type="spellStart"/>
        <w:r>
          <w:t>subclause</w:t>
        </w:r>
        <w:proofErr w:type="spellEnd"/>
        <w:r>
          <w:t xml:space="preserve"> 5.2.2.3.1 shall apply with the following modifications.</w:t>
        </w:r>
      </w:ins>
    </w:p>
    <w:p w:rsidR="00AF237B" w:rsidRDefault="00AF237B" w:rsidP="00AF237B">
      <w:pPr>
        <w:pStyle w:val="B1"/>
        <w:rPr>
          <w:ins w:id="28" w:author="Huawei" w:date="2019-03-26T22:15:00Z"/>
        </w:rPr>
      </w:pPr>
      <w:ins w:id="29" w:author="Huawei" w:date="2019-03-26T22:15:00Z">
        <w:r>
          <w:t>1.</w:t>
        </w:r>
        <w:r>
          <w:tab/>
          <w:t>Same as step 1 of Figure 5.2.2.3.1-1, with the following modifications.</w:t>
        </w:r>
      </w:ins>
    </w:p>
    <w:p w:rsidR="00AF237B" w:rsidRDefault="00AF237B" w:rsidP="00AF237B">
      <w:pPr>
        <w:pStyle w:val="B1"/>
        <w:ind w:hanging="1"/>
        <w:rPr>
          <w:ins w:id="30" w:author="Huawei" w:date="2019-03-26T22:15:00Z"/>
        </w:rPr>
      </w:pPr>
      <w:ins w:id="31" w:author="Huawei" w:date="2019-03-26T22:15:00Z">
        <w:r>
          <w:t xml:space="preserve">The POST request shall contain: </w:t>
        </w:r>
      </w:ins>
    </w:p>
    <w:p w:rsidR="00AF237B" w:rsidRDefault="00AF237B" w:rsidP="00AF237B">
      <w:pPr>
        <w:pStyle w:val="B2"/>
        <w:rPr>
          <w:ins w:id="32" w:author="Huawei" w:date="2019-03-26T22:15:00Z"/>
          <w:lang w:val="en-US"/>
        </w:rPr>
      </w:pPr>
      <w:ins w:id="33" w:author="Huawei" w:date="2019-03-26T22:15:00Z">
        <w:r w:rsidRPr="00DB011A">
          <w:rPr>
            <w:lang w:val="en-US"/>
          </w:rPr>
          <w:t>-</w:t>
        </w:r>
        <w:r w:rsidRPr="00DB011A">
          <w:rPr>
            <w:lang w:val="en-US"/>
          </w:rPr>
          <w:tab/>
        </w:r>
      </w:ins>
      <w:proofErr w:type="gramStart"/>
      <w:ins w:id="34" w:author="Huawei" w:date="2019-03-29T10:33:00Z">
        <w:r w:rsidR="000E5A88">
          <w:rPr>
            <w:lang w:val="en-US"/>
          </w:rPr>
          <w:t>indication</w:t>
        </w:r>
        <w:proofErr w:type="gramEnd"/>
        <w:r w:rsidR="000E5A88">
          <w:rPr>
            <w:lang w:val="en-US"/>
          </w:rPr>
          <w:t xml:space="preserve"> of UL CL or BP insertion</w:t>
        </w:r>
      </w:ins>
      <w:ins w:id="35" w:author="Huawei" w:date="2019-03-26T22:15:00Z">
        <w:r>
          <w:rPr>
            <w:lang w:val="en-US"/>
          </w:rPr>
          <w:t>;</w:t>
        </w:r>
      </w:ins>
    </w:p>
    <w:p w:rsidR="00AF237B" w:rsidRDefault="00AF237B" w:rsidP="00AF237B">
      <w:pPr>
        <w:pStyle w:val="B2"/>
        <w:rPr>
          <w:ins w:id="36" w:author="Huawei" w:date="2019-03-29T10:39:00Z"/>
        </w:rPr>
      </w:pPr>
      <w:ins w:id="37" w:author="Huawei" w:date="2019-03-26T22:15:00Z">
        <w:r>
          <w:t>-</w:t>
        </w:r>
        <w:r>
          <w:tab/>
        </w:r>
      </w:ins>
      <w:ins w:id="38" w:author="Huawei" w:date="2019-03-29T10:36:00Z">
        <w:r w:rsidR="00EA3345">
          <w:t>IPv6 prefix alloca</w:t>
        </w:r>
      </w:ins>
      <w:ins w:id="39" w:author="Huawei" w:date="2019-03-29T10:37:00Z">
        <w:r w:rsidR="00EA3345">
          <w:t xml:space="preserve">ted by I-SMF for the additional PDU session Anchor if </w:t>
        </w:r>
      </w:ins>
      <w:ins w:id="40" w:author="Huawei" w:date="2019-03-29T10:38:00Z">
        <w:r w:rsidR="00EA3345">
          <w:t xml:space="preserve">indication set to </w:t>
        </w:r>
      </w:ins>
      <w:ins w:id="41" w:author="Huawei" w:date="2019-03-29T10:37:00Z">
        <w:r w:rsidR="00EA3345">
          <w:t>Branching Point insertion</w:t>
        </w:r>
      </w:ins>
      <w:ins w:id="42" w:author="Huawei" w:date="2019-03-26T22:15:00Z">
        <w:r w:rsidR="00EA3345">
          <w:t>;</w:t>
        </w:r>
      </w:ins>
    </w:p>
    <w:p w:rsidR="00EA3345" w:rsidRDefault="00EA3345" w:rsidP="00AF237B">
      <w:pPr>
        <w:pStyle w:val="B2"/>
        <w:rPr>
          <w:ins w:id="43" w:author="Huawei" w:date="2019-03-29T10:42:00Z"/>
        </w:rPr>
      </w:pPr>
      <w:ins w:id="44" w:author="Huawei" w:date="2019-03-29T10:39:00Z">
        <w:r>
          <w:t>-</w:t>
        </w:r>
        <w:r>
          <w:tab/>
        </w:r>
      </w:ins>
      <w:proofErr w:type="spellStart"/>
      <w:proofErr w:type="gramStart"/>
      <w:ins w:id="45" w:author="Huawei" w:date="2019-03-29T10:41:00Z">
        <w:r>
          <w:rPr>
            <w:lang w:val="en-US"/>
          </w:rPr>
          <w:t>vcnTunnelInfo</w:t>
        </w:r>
      </w:ins>
      <w:proofErr w:type="spellEnd"/>
      <w:proofErr w:type="gramEnd"/>
      <w:ins w:id="46" w:author="Huawei" w:date="2019-03-29T10:40:00Z">
        <w:r>
          <w:t xml:space="preserve"> for the downlink traffic of </w:t>
        </w:r>
      </w:ins>
      <w:ins w:id="47" w:author="Huawei" w:date="2019-03-29T10:41:00Z">
        <w:r>
          <w:t>UL CL or BP insertion;</w:t>
        </w:r>
      </w:ins>
    </w:p>
    <w:p w:rsidR="00EA3345" w:rsidRDefault="00EA3345" w:rsidP="00AF237B">
      <w:pPr>
        <w:pStyle w:val="B2"/>
        <w:rPr>
          <w:ins w:id="48" w:author="Huawei" w:date="2019-03-26T22:15:00Z"/>
        </w:rPr>
      </w:pPr>
      <w:ins w:id="49" w:author="Huawei" w:date="2019-03-29T10:42:00Z">
        <w:r>
          <w:t>-</w:t>
        </w:r>
        <w:r>
          <w:tab/>
        </w:r>
        <w:proofErr w:type="spellStart"/>
        <w:proofErr w:type="gramStart"/>
        <w:r>
          <w:t>dnaiList</w:t>
        </w:r>
        <w:proofErr w:type="spellEnd"/>
        <w:proofErr w:type="gramEnd"/>
        <w:r>
          <w:t xml:space="preserve"> supported by the additional PDU session Anchor.</w:t>
        </w:r>
      </w:ins>
      <w:bookmarkStart w:id="50" w:name="_GoBack"/>
      <w:bookmarkEnd w:id="50"/>
    </w:p>
    <w:p w:rsidR="004E03AB" w:rsidRDefault="004E03AB" w:rsidP="004E03AB">
      <w:pPr>
        <w:pStyle w:val="EditorsNote"/>
        <w:rPr>
          <w:ins w:id="51" w:author="Huawei" w:date="2019-03-29T10:56:00Z"/>
          <w:lang w:val="en-US"/>
        </w:rPr>
      </w:pPr>
      <w:ins w:id="52" w:author="Huawei" w:date="2019-03-29T10:56:00Z">
        <w:r>
          <w:rPr>
            <w:lang w:val="en-US"/>
          </w:rPr>
          <w:t xml:space="preserve">Editor's Note: </w:t>
        </w:r>
      </w:ins>
      <w:ins w:id="53" w:author="Huawei" w:date="2019-03-29T10:57:00Z">
        <w:r>
          <w:rPr>
            <w:noProof/>
            <w:lang w:eastAsia="zh-CN"/>
          </w:rPr>
          <w:t>UL/CL or BP uplink forwarding rules and corresponding QER and URR to the PSA2</w:t>
        </w:r>
        <w:r>
          <w:rPr>
            <w:noProof/>
            <w:lang w:eastAsia="zh-CN"/>
          </w:rPr>
          <w:t xml:space="preserve"> is FFS</w:t>
        </w:r>
      </w:ins>
      <w:ins w:id="54" w:author="Huawei" w:date="2019-03-29T10:56:00Z">
        <w:r>
          <w:rPr>
            <w:lang w:val="en-US"/>
          </w:rPr>
          <w:t>.</w:t>
        </w:r>
      </w:ins>
    </w:p>
    <w:p w:rsidR="001C2EC5" w:rsidRPr="00AF237B" w:rsidRDefault="001C2EC5">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DB3" w:rsidRDefault="00CB2DB3">
      <w:r>
        <w:separator/>
      </w:r>
    </w:p>
  </w:endnote>
  <w:endnote w:type="continuationSeparator" w:id="0">
    <w:p w:rsidR="00CB2DB3" w:rsidRDefault="00CB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DB3" w:rsidRDefault="00CB2DB3">
      <w:r>
        <w:separator/>
      </w:r>
    </w:p>
  </w:footnote>
  <w:footnote w:type="continuationSeparator" w:id="0">
    <w:p w:rsidR="00CB2DB3" w:rsidRDefault="00CB2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4208"/>
    <w:rsid w:val="00047F8D"/>
    <w:rsid w:val="00067138"/>
    <w:rsid w:val="00070F03"/>
    <w:rsid w:val="00071DDD"/>
    <w:rsid w:val="000A6394"/>
    <w:rsid w:val="000A7838"/>
    <w:rsid w:val="000B6A97"/>
    <w:rsid w:val="000B7FED"/>
    <w:rsid w:val="000C038A"/>
    <w:rsid w:val="000C2FE1"/>
    <w:rsid w:val="000C6598"/>
    <w:rsid w:val="000D5230"/>
    <w:rsid w:val="000E5A88"/>
    <w:rsid w:val="000F4EA8"/>
    <w:rsid w:val="00141057"/>
    <w:rsid w:val="00145D43"/>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B5741"/>
    <w:rsid w:val="002F7BFE"/>
    <w:rsid w:val="00305409"/>
    <w:rsid w:val="003609EF"/>
    <w:rsid w:val="0036231A"/>
    <w:rsid w:val="00374DD4"/>
    <w:rsid w:val="0038597A"/>
    <w:rsid w:val="003E1A36"/>
    <w:rsid w:val="003F21ED"/>
    <w:rsid w:val="00410371"/>
    <w:rsid w:val="004242F1"/>
    <w:rsid w:val="0045639A"/>
    <w:rsid w:val="00497A61"/>
    <w:rsid w:val="004A488C"/>
    <w:rsid w:val="004A7BD8"/>
    <w:rsid w:val="004B1558"/>
    <w:rsid w:val="004B75B7"/>
    <w:rsid w:val="004E03AB"/>
    <w:rsid w:val="0050078C"/>
    <w:rsid w:val="00514030"/>
    <w:rsid w:val="0051580D"/>
    <w:rsid w:val="00543C2F"/>
    <w:rsid w:val="00547111"/>
    <w:rsid w:val="0055528D"/>
    <w:rsid w:val="00567B23"/>
    <w:rsid w:val="00592D74"/>
    <w:rsid w:val="0059750D"/>
    <w:rsid w:val="005E2C44"/>
    <w:rsid w:val="00621188"/>
    <w:rsid w:val="006257ED"/>
    <w:rsid w:val="00676098"/>
    <w:rsid w:val="00695808"/>
    <w:rsid w:val="006A55B4"/>
    <w:rsid w:val="006B46FB"/>
    <w:rsid w:val="006D41BF"/>
    <w:rsid w:val="006E21FB"/>
    <w:rsid w:val="00706BAD"/>
    <w:rsid w:val="00717E77"/>
    <w:rsid w:val="0072319F"/>
    <w:rsid w:val="007266BA"/>
    <w:rsid w:val="00765F65"/>
    <w:rsid w:val="00792342"/>
    <w:rsid w:val="007977A8"/>
    <w:rsid w:val="007B512A"/>
    <w:rsid w:val="007C2097"/>
    <w:rsid w:val="007D6A07"/>
    <w:rsid w:val="007F7259"/>
    <w:rsid w:val="008025F7"/>
    <w:rsid w:val="008040A8"/>
    <w:rsid w:val="008279FA"/>
    <w:rsid w:val="008626E7"/>
    <w:rsid w:val="00870EE7"/>
    <w:rsid w:val="00872767"/>
    <w:rsid w:val="00874211"/>
    <w:rsid w:val="008A45A6"/>
    <w:rsid w:val="008B3DDB"/>
    <w:rsid w:val="008D6CC3"/>
    <w:rsid w:val="008F686C"/>
    <w:rsid w:val="009148DE"/>
    <w:rsid w:val="009777D9"/>
    <w:rsid w:val="00991B88"/>
    <w:rsid w:val="009A5753"/>
    <w:rsid w:val="009A579D"/>
    <w:rsid w:val="009E3297"/>
    <w:rsid w:val="009F734F"/>
    <w:rsid w:val="00A068A1"/>
    <w:rsid w:val="00A246B6"/>
    <w:rsid w:val="00A25AAD"/>
    <w:rsid w:val="00A4253F"/>
    <w:rsid w:val="00A47E70"/>
    <w:rsid w:val="00A50CF0"/>
    <w:rsid w:val="00A7671C"/>
    <w:rsid w:val="00A87D8F"/>
    <w:rsid w:val="00AA2CBC"/>
    <w:rsid w:val="00AB2003"/>
    <w:rsid w:val="00AC5820"/>
    <w:rsid w:val="00AC7352"/>
    <w:rsid w:val="00AD1CD8"/>
    <w:rsid w:val="00AF237B"/>
    <w:rsid w:val="00B1156F"/>
    <w:rsid w:val="00B258BB"/>
    <w:rsid w:val="00B4064D"/>
    <w:rsid w:val="00B52C3B"/>
    <w:rsid w:val="00B67B97"/>
    <w:rsid w:val="00B76E50"/>
    <w:rsid w:val="00B968C8"/>
    <w:rsid w:val="00BA3EC5"/>
    <w:rsid w:val="00BA51D9"/>
    <w:rsid w:val="00BB5DFC"/>
    <w:rsid w:val="00BC0724"/>
    <w:rsid w:val="00BD279D"/>
    <w:rsid w:val="00BD6BB8"/>
    <w:rsid w:val="00BF4021"/>
    <w:rsid w:val="00BF6EE6"/>
    <w:rsid w:val="00C1163D"/>
    <w:rsid w:val="00C1338C"/>
    <w:rsid w:val="00C16E5A"/>
    <w:rsid w:val="00C66BA2"/>
    <w:rsid w:val="00C95985"/>
    <w:rsid w:val="00CB2DB3"/>
    <w:rsid w:val="00CC5026"/>
    <w:rsid w:val="00CC68D0"/>
    <w:rsid w:val="00CD28F4"/>
    <w:rsid w:val="00D01E61"/>
    <w:rsid w:val="00D03F9A"/>
    <w:rsid w:val="00D06D51"/>
    <w:rsid w:val="00D24991"/>
    <w:rsid w:val="00D36E1C"/>
    <w:rsid w:val="00D4009E"/>
    <w:rsid w:val="00D50255"/>
    <w:rsid w:val="00D8351A"/>
    <w:rsid w:val="00DB503C"/>
    <w:rsid w:val="00DD717F"/>
    <w:rsid w:val="00DE34CF"/>
    <w:rsid w:val="00DE4611"/>
    <w:rsid w:val="00E04771"/>
    <w:rsid w:val="00E13F3D"/>
    <w:rsid w:val="00E34898"/>
    <w:rsid w:val="00E4684D"/>
    <w:rsid w:val="00E964E3"/>
    <w:rsid w:val="00EA3345"/>
    <w:rsid w:val="00EB09B7"/>
    <w:rsid w:val="00ED4FB3"/>
    <w:rsid w:val="00EE49B7"/>
    <w:rsid w:val="00EE7D7C"/>
    <w:rsid w:val="00F13FA0"/>
    <w:rsid w:val="00F25D98"/>
    <w:rsid w:val="00F300FB"/>
    <w:rsid w:val="00F45AE9"/>
    <w:rsid w:val="00F65CB2"/>
    <w:rsid w:val="00F748CE"/>
    <w:rsid w:val="00FA006A"/>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 w:id="195389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321B-8492-4667-B35A-7B163B6F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845</TotalTime>
  <Pages>4</Pages>
  <Words>1503</Words>
  <Characters>8572</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2019-03-28T12:36:00Z</dcterms:created>
  <dcterms:modified xsi:type="dcterms:W3CDTF">2019-03-29T02:58:00Z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1553756263</vt:lpwstr>
  </property>
  <property fmtid="{D5CDD505-2E9C-101B-9397-08002B2CF9AE}" pid="25" name="_2015_ms_pID_725343">
    <vt:lpwstr>(2)z/Y4Jk0rG3RR8GVrmxDuWEzvs5BbOmO3Mh5dsBtKB/4XeFrfHVvll/f3PvbMEKjdhFVICAfw
7M1WU1HNBpnd2P1QGyfrz1W1FENa5I3DMYGM7hSDXQ+53HLqmrrpEI/nx1ryWjooQRKIYzKA
ofCOjWoFzaU2KwKMa3L80KaZokHBk8dV0eILZqGh8OhTlQWl+lfX9fLvSudFFZQYO88hq+id
NA4M9BxT6uiEapCo+6</vt:lpwstr>
  </property>
  <property fmtid="{D5CDD505-2E9C-101B-9397-08002B2CF9AE}" pid="26" name="_2015_ms_pID_7253431">
    <vt:lpwstr>T6M/W+oncHyt6hpXtJh7KuDl7G3pWZCXWInJuine70h1eauxgBAl3Y
eVY0ZBVmzsB3EOiRhKApv1HmEzz0FbHa/0G4b6oXCmR68E1/wjz6rk/4CYEnwgC+yg2+MGeF
cHgsAdeep/Frj0TKZfSVrah8W3S/TDcf8wEPkcX+7Hw8pXwkZUoa5zpR9ZsW+fArFjtWJDPa
3GrTe7gA2T81heiq</vt:lpwstr>
  </property>
</Properties>
</file>